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2D1697"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7076CC" w:rsidRPr="007076CC">
        <w:rPr>
          <w:b/>
          <w:bCs/>
          <w:sz w:val="24"/>
          <w:szCs w:val="24"/>
        </w:rPr>
        <w:t>251379</w:t>
      </w:r>
    </w:p>
    <w:p w14:paraId="5691839E" w14:textId="4338A871"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7076CC" w:rsidRPr="00F21E74">
        <w:rPr>
          <w:b/>
          <w:bCs/>
          <w:sz w:val="24"/>
          <w:szCs w:val="24"/>
        </w:rPr>
        <w:t>251037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23EAB" w:rsidR="001E41F3" w:rsidRPr="00410371" w:rsidRDefault="003F3C29" w:rsidP="002340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B95AD" w:rsidR="001E41F3" w:rsidRPr="00410371" w:rsidRDefault="00F21E74" w:rsidP="004E6261">
            <w:pPr>
              <w:pStyle w:val="CRCoverPage"/>
              <w:spacing w:after="0"/>
              <w:jc w:val="center"/>
              <w:rPr>
                <w:noProof/>
              </w:rPr>
            </w:pPr>
            <w:r w:rsidRPr="00F21E74">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2D1F0" w:rsidR="001E41F3" w:rsidRPr="00410371" w:rsidRDefault="007076CC" w:rsidP="001D6E18">
            <w:pPr>
              <w:pStyle w:val="CRCoverPage"/>
              <w:spacing w:after="0"/>
              <w:jc w:val="center"/>
              <w:rPr>
                <w:b/>
                <w:noProof/>
                <w:lang w:eastAsia="zh-CN"/>
              </w:rPr>
            </w:pPr>
            <w:r w:rsidRPr="007076C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28EBB"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7715">
              <w:rPr>
                <w:b/>
                <w:noProof/>
                <w:sz w:val="28"/>
              </w:rPr>
              <w:t>19.1</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8BD06" w:rsidR="001E41F3" w:rsidRDefault="00EB38F0" w:rsidP="00677767">
            <w:pPr>
              <w:pStyle w:val="CRCoverPage"/>
              <w:spacing w:after="0"/>
              <w:rPr>
                <w:noProof/>
              </w:rPr>
            </w:pPr>
            <w:r w:rsidRPr="00EB38F0">
              <w:t>Spatial map link for localization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A0014" w:rsidR="001E41F3" w:rsidRDefault="004E6261" w:rsidP="002B382D">
            <w:pPr>
              <w:pStyle w:val="CRCoverPage"/>
              <w:spacing w:after="0"/>
              <w:rPr>
                <w:noProof/>
              </w:rPr>
            </w:pPr>
            <w:r w:rsidRPr="004E6261">
              <w:rPr>
                <w:noProof/>
                <w:lang w:eastAsia="zh-CN"/>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26E3E" w:rsidR="001E41F3" w:rsidRDefault="00B333FF" w:rsidP="00F21E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F21E7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D1D43" w:rsidR="001E41F3" w:rsidRDefault="00A6225A" w:rsidP="006D3DE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A5F21" w:rsidR="001E41F3" w:rsidRDefault="00B333FF" w:rsidP="002E68B5">
            <w:pPr>
              <w:pStyle w:val="CRCoverPage"/>
              <w:spacing w:after="0"/>
              <w:ind w:left="100"/>
              <w:rPr>
                <w:noProof/>
              </w:rPr>
            </w:pPr>
            <w:r>
              <w:rPr>
                <w:i/>
                <w:noProof/>
                <w:sz w:val="18"/>
              </w:rPr>
              <w:t>Rel-</w:t>
            </w:r>
            <w:r w:rsidR="004E626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B22C" w14:textId="1F2AB675" w:rsidR="004E6261" w:rsidRDefault="004E6261" w:rsidP="004E6261">
            <w:pPr>
              <w:pStyle w:val="CRCoverPage"/>
              <w:spacing w:after="0"/>
              <w:rPr>
                <w:noProof/>
                <w:lang w:eastAsia="zh-CN"/>
              </w:rPr>
            </w:pPr>
            <w:r>
              <w:rPr>
                <w:noProof/>
                <w:lang w:eastAsia="zh-CN"/>
              </w:rPr>
              <w:t xml:space="preserve">There is </w:t>
            </w:r>
            <w:r w:rsidR="00EF6CF0">
              <w:t>s</w:t>
            </w:r>
            <w:r w:rsidR="00EF6CF0" w:rsidRPr="00A6225A">
              <w:t>patial</w:t>
            </w:r>
            <w:r w:rsidR="00EF6CF0" w:rsidRPr="00EF6CF0">
              <w:rPr>
                <w:noProof/>
                <w:lang w:eastAsia="zh-CN"/>
              </w:rPr>
              <w:t xml:space="preserve"> map link</w:t>
            </w:r>
            <w:r>
              <w:rPr>
                <w:noProof/>
                <w:lang w:eastAsia="zh-CN"/>
              </w:rPr>
              <w:t xml:space="preserve"> </w:t>
            </w:r>
            <w:r w:rsidR="00EB38F0" w:rsidRPr="00EB38F0">
              <w:t>for localization service</w:t>
            </w:r>
            <w:r w:rsidR="00EB38F0">
              <w:t xml:space="preserve"> </w:t>
            </w:r>
            <w:r>
              <w:t>o</w:t>
            </w:r>
            <w:r w:rsidRPr="00A903BC">
              <w:t>bject</w:t>
            </w:r>
            <w:r>
              <w:t xml:space="preserve"> in </w:t>
            </w:r>
            <w:r>
              <w:rPr>
                <w:noProof/>
                <w:lang w:eastAsia="zh-CN"/>
              </w:rPr>
              <w:t xml:space="preserve">WID </w:t>
            </w:r>
            <w:r w:rsidRPr="004E6261">
              <w:rPr>
                <w:noProof/>
                <w:lang w:eastAsia="zh-CN"/>
              </w:rPr>
              <w:t>Metaverse_Ph2-App</w:t>
            </w:r>
            <w:r>
              <w:rPr>
                <w:noProof/>
                <w:lang w:eastAsia="zh-CN"/>
              </w:rPr>
              <w:t>:</w:t>
            </w:r>
          </w:p>
          <w:p w14:paraId="708AA7DE" w14:textId="069816D7" w:rsidR="00DE089D" w:rsidRDefault="00EF6CF0" w:rsidP="004E6261">
            <w:pPr>
              <w:pStyle w:val="CRCoverPage"/>
              <w:spacing w:after="0"/>
              <w:rPr>
                <w:noProof/>
                <w:lang w:eastAsia="zh-CN"/>
              </w:rPr>
            </w:pPr>
            <w:r>
              <w:t>To support relation between spatial map layers to link layers of spatial maps and linking of multiple spatial maps for better localization of users/UEs.</w:t>
            </w:r>
            <w:r w:rsidR="004E626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44843" w:rsidR="00D43FB0" w:rsidRDefault="00A6225A" w:rsidP="007076CC">
            <w:pPr>
              <w:pStyle w:val="EditorsNote"/>
              <w:ind w:left="0" w:firstLine="0"/>
              <w:rPr>
                <w:lang w:eastAsia="zh-CN"/>
              </w:rPr>
            </w:pPr>
            <w:r>
              <w:rPr>
                <w:rFonts w:ascii="Arial" w:hAnsi="Arial"/>
                <w:color w:val="auto"/>
              </w:rPr>
              <w:t>A</w:t>
            </w:r>
            <w:r w:rsidRPr="00A6225A">
              <w:rPr>
                <w:rFonts w:ascii="Arial" w:hAnsi="Arial"/>
                <w:color w:val="auto"/>
              </w:rPr>
              <w:t>dd</w:t>
            </w:r>
            <w:r>
              <w:rPr>
                <w:rFonts w:ascii="Arial" w:hAnsi="Arial"/>
                <w:color w:val="auto"/>
              </w:rPr>
              <w:t xml:space="preserve"> </w:t>
            </w:r>
            <w:r w:rsidR="00EB38F0" w:rsidRPr="00EB38F0">
              <w:rPr>
                <w:rFonts w:ascii="Arial" w:hAnsi="Arial"/>
                <w:color w:val="auto"/>
              </w:rPr>
              <w:t>Spatial map link for localization service</w:t>
            </w:r>
            <w:r w:rsidR="00DE089D">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65095" w:rsidR="001E41F3" w:rsidRDefault="004E6261" w:rsidP="004863A6">
            <w:pPr>
              <w:pStyle w:val="CRCoverPage"/>
              <w:spacing w:after="0"/>
              <w:rPr>
                <w:noProof/>
                <w:lang w:eastAsia="zh-CN"/>
              </w:rPr>
            </w:pPr>
            <w:r>
              <w:rPr>
                <w:rFonts w:hint="eastAsia"/>
                <w:noProof/>
                <w:lang w:eastAsia="zh-CN"/>
              </w:rPr>
              <w:t>N</w:t>
            </w:r>
            <w:r>
              <w:rPr>
                <w:noProof/>
                <w:lang w:eastAsia="zh-CN"/>
              </w:rPr>
              <w:t xml:space="preserve">o realize </w:t>
            </w:r>
            <w:r w:rsidR="00EB38F0" w:rsidRPr="00EB38F0">
              <w:t>Spatial map link for localization service</w:t>
            </w:r>
            <w:r w:rsidR="00EB38F0">
              <w:t xml:space="preserve"> o</w:t>
            </w:r>
            <w:r w:rsidR="00EB38F0" w:rsidRPr="00A903BC">
              <w:t>bject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707E9" w:rsidR="001E41F3" w:rsidRDefault="007076CC" w:rsidP="004B0F09">
            <w:pPr>
              <w:pStyle w:val="CRCoverPage"/>
              <w:spacing w:after="0"/>
              <w:rPr>
                <w:noProof/>
              </w:rPr>
            </w:pPr>
            <w:r>
              <w:rPr>
                <w:noProof/>
                <w:lang w:val="en-US"/>
              </w:rPr>
              <w:t xml:space="preserve">3.1, </w:t>
            </w:r>
            <w:r w:rsidR="00EB38F0">
              <w:rPr>
                <w:noProof/>
                <w:lang w:val="en-US"/>
              </w:rPr>
              <w:t xml:space="preserve">9.4.2, </w:t>
            </w:r>
            <w:r w:rsidR="00EB38F0">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6ED07D68" w14:textId="77777777" w:rsidR="009B6373" w:rsidRPr="00EB38F0" w:rsidRDefault="009B6373" w:rsidP="009B6373">
      <w:pPr>
        <w:rPr>
          <w:ins w:id="1" w:author="swx_rev1" w:date="2025-03-24T10:38:00Z"/>
          <w:noProof/>
        </w:rPr>
      </w:pPr>
    </w:p>
    <w:p w14:paraId="4F67F76A" w14:textId="7F698F86" w:rsidR="009B6373" w:rsidRPr="00440205" w:rsidRDefault="009B6373" w:rsidP="009B63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628B886E" w14:textId="77777777" w:rsidR="009B6373" w:rsidRPr="004D3578" w:rsidRDefault="009B6373" w:rsidP="009B6373">
      <w:pPr>
        <w:pStyle w:val="2"/>
      </w:pPr>
      <w:bookmarkStart w:id="2" w:name="_Toc129708871"/>
      <w:bookmarkStart w:id="3" w:name="_Toc180654019"/>
      <w:bookmarkStart w:id="4" w:name="_Toc180657046"/>
      <w:bookmarkStart w:id="5" w:name="_Toc183505357"/>
      <w:bookmarkStart w:id="6" w:name="_Toc193796398"/>
      <w:r w:rsidRPr="004D3578">
        <w:t>3.1</w:t>
      </w:r>
      <w:r w:rsidRPr="004D3578">
        <w:tab/>
      </w:r>
      <w:r>
        <w:t>Terms</w:t>
      </w:r>
      <w:bookmarkEnd w:id="2"/>
      <w:bookmarkEnd w:id="3"/>
      <w:bookmarkEnd w:id="4"/>
      <w:bookmarkEnd w:id="5"/>
      <w:bookmarkEnd w:id="6"/>
    </w:p>
    <w:p w14:paraId="1DFDC585" w14:textId="77777777" w:rsidR="009B6373" w:rsidRDefault="009B6373" w:rsidP="009B6373">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B8F45D3" w14:textId="3B7234D5" w:rsidR="009B6373" w:rsidRPr="007076CC" w:rsidRDefault="009B6373" w:rsidP="009B6373">
      <w:pPr>
        <w:rPr>
          <w:ins w:id="7" w:author="swx_rev1" w:date="2025-03-24T10:38:00Z"/>
        </w:rPr>
      </w:pPr>
      <w:ins w:id="8" w:author="swx_rev2" w:date="2025-04-09T17:39:00Z">
        <w:r w:rsidRPr="00D92A99">
          <w:rPr>
            <w:rFonts w:eastAsia="Times New Roman"/>
            <w:b/>
            <w:lang w:eastAsia="zh-CN"/>
          </w:rPr>
          <w:t xml:space="preserve">Spatial </w:t>
        </w:r>
        <w:r>
          <w:rPr>
            <w:rFonts w:eastAsia="Times New Roman"/>
            <w:b/>
            <w:lang w:eastAsia="zh-CN"/>
          </w:rPr>
          <w:t>map link</w:t>
        </w:r>
        <w:r w:rsidRPr="00D92A99">
          <w:rPr>
            <w:rFonts w:eastAsia="Times New Roman"/>
            <w:b/>
            <w:lang w:eastAsia="zh-CN"/>
          </w:rPr>
          <w:t>:</w:t>
        </w:r>
        <w:r>
          <w:rPr>
            <w:rStyle w:val="af2"/>
            <w:rFonts w:ascii="Segoe UI" w:hAnsi="Segoe UI" w:cs="Segoe UI"/>
            <w:color w:val="404040"/>
          </w:rPr>
          <w:t xml:space="preserve"> </w:t>
        </w:r>
        <w:r w:rsidRPr="007076CC">
          <w:t xml:space="preserve"> A </w:t>
        </w:r>
        <w:r>
          <w:t>s</w:t>
        </w:r>
        <w:r w:rsidRPr="007076CC">
          <w:t xml:space="preserve">patial map link is a digital reference or connection that dynamically integrates geographic data (e.g., maps, layers, or features) from an external source into a </w:t>
        </w:r>
        <w:r w:rsidR="00E52FE0">
          <w:t>s</w:t>
        </w:r>
        <w:r w:rsidR="00E52FE0" w:rsidRPr="007076CC">
          <w:t>patial</w:t>
        </w:r>
      </w:ins>
      <w:r w:rsidR="00E52FE0" w:rsidRPr="007076CC">
        <w:t xml:space="preserve"> </w:t>
      </w:r>
      <w:ins w:id="9" w:author="swx_rev2" w:date="2025-04-09T17:39:00Z">
        <w:r w:rsidRPr="007076CC">
          <w:t>mapping or GIS application. Unlike static files, it retrieves data in real-time or on-demand, ensuring the latest updates without manual downloads.</w:t>
        </w:r>
      </w:ins>
    </w:p>
    <w:p w14:paraId="32768692" w14:textId="77777777" w:rsidR="009B6373" w:rsidRDefault="009B6373" w:rsidP="009B6373">
      <w:pPr>
        <w:rPr>
          <w:ins w:id="10" w:author="swx_rev1" w:date="2025-03-24T10:38:00Z"/>
          <w:noProof/>
        </w:rPr>
      </w:pPr>
    </w:p>
    <w:p w14:paraId="5AC62255" w14:textId="77777777" w:rsidR="001E41F3" w:rsidRPr="009B6373" w:rsidRDefault="001E41F3">
      <w:pPr>
        <w:rPr>
          <w:noProof/>
        </w:rPr>
      </w:pPr>
    </w:p>
    <w:p w14:paraId="0C072FC2" w14:textId="2D32F55E"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B6373">
        <w:rPr>
          <w:rFonts w:ascii="Arial" w:hAnsi="Arial" w:cs="Arial"/>
          <w:color w:val="FF0000"/>
          <w:sz w:val="28"/>
          <w:szCs w:val="28"/>
          <w:lang w:eastAsia="zh-CN"/>
        </w:rPr>
        <w:t>Second</w:t>
      </w:r>
      <w:r w:rsidRPr="00440205">
        <w:rPr>
          <w:rFonts w:ascii="Arial" w:hAnsi="Arial" w:cs="Arial"/>
          <w:color w:val="FF0000"/>
          <w:sz w:val="28"/>
          <w:szCs w:val="28"/>
        </w:rPr>
        <w:t xml:space="preserve"> change * * * *</w:t>
      </w:r>
      <w:bookmarkStart w:id="11" w:name="_Toc517082226"/>
    </w:p>
    <w:p w14:paraId="4D85BDF7" w14:textId="77777777" w:rsidR="00EB38F0" w:rsidRDefault="00EB38F0" w:rsidP="00EB38F0">
      <w:pPr>
        <w:pStyle w:val="2"/>
      </w:pPr>
      <w:bookmarkStart w:id="12" w:name="_Toc180654138"/>
      <w:bookmarkStart w:id="13" w:name="_Toc180657177"/>
      <w:bookmarkStart w:id="14" w:name="_Toc183505531"/>
      <w:bookmarkStart w:id="15" w:name="_Toc184044451"/>
      <w:bookmarkEnd w:id="11"/>
      <w:r>
        <w:t>9.4</w:t>
      </w:r>
      <w:r>
        <w:tab/>
      </w:r>
      <w:r>
        <w:rPr>
          <w:lang w:eastAsia="zh-CN"/>
        </w:rPr>
        <w:t>Spatial localization services</w:t>
      </w:r>
      <w:bookmarkEnd w:id="12"/>
      <w:bookmarkEnd w:id="13"/>
      <w:bookmarkEnd w:id="14"/>
      <w:bookmarkEnd w:id="15"/>
    </w:p>
    <w:p w14:paraId="1ED58705" w14:textId="77777777" w:rsidR="00EB38F0" w:rsidRDefault="00EB38F0" w:rsidP="00EB38F0">
      <w:pPr>
        <w:pStyle w:val="3"/>
        <w:rPr>
          <w:noProof/>
          <w:lang w:val="en-US"/>
        </w:rPr>
      </w:pPr>
      <w:bookmarkStart w:id="16" w:name="_Toc180654139"/>
      <w:bookmarkStart w:id="17" w:name="_Toc180657178"/>
      <w:bookmarkStart w:id="18" w:name="_Toc183505532"/>
      <w:bookmarkStart w:id="19" w:name="_Toc184044452"/>
      <w:r>
        <w:rPr>
          <w:noProof/>
          <w:lang w:val="en-US"/>
        </w:rPr>
        <w:t>9.4.1</w:t>
      </w:r>
      <w:r>
        <w:rPr>
          <w:noProof/>
          <w:lang w:val="en-US"/>
        </w:rPr>
        <w:tab/>
        <w:t>General</w:t>
      </w:r>
      <w:bookmarkEnd w:id="16"/>
      <w:bookmarkEnd w:id="17"/>
      <w:bookmarkEnd w:id="18"/>
      <w:bookmarkEnd w:id="19"/>
    </w:p>
    <w:p w14:paraId="00A99FF0" w14:textId="77777777" w:rsidR="00EB38F0" w:rsidRPr="00E2227E" w:rsidRDefault="00EB38F0" w:rsidP="00EB38F0">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06697ADB" w14:textId="77777777" w:rsidR="00EB38F0" w:rsidRDefault="00EB38F0" w:rsidP="00EB38F0">
      <w:pPr>
        <w:pStyle w:val="3"/>
        <w:rPr>
          <w:noProof/>
          <w:lang w:val="en-US"/>
        </w:rPr>
      </w:pPr>
      <w:bookmarkStart w:id="20" w:name="_Toc180654140"/>
      <w:bookmarkStart w:id="21" w:name="_Toc180657179"/>
      <w:bookmarkStart w:id="22" w:name="_Toc183505533"/>
      <w:bookmarkStart w:id="23" w:name="_Toc184044453"/>
      <w:r>
        <w:rPr>
          <w:noProof/>
          <w:lang w:val="en-US"/>
        </w:rPr>
        <w:t>9.4.2</w:t>
      </w:r>
      <w:r>
        <w:rPr>
          <w:noProof/>
          <w:lang w:val="en-US"/>
        </w:rPr>
        <w:tab/>
        <w:t>Procedure</w:t>
      </w:r>
      <w:bookmarkEnd w:id="20"/>
      <w:bookmarkEnd w:id="21"/>
      <w:bookmarkEnd w:id="22"/>
      <w:bookmarkEnd w:id="23"/>
    </w:p>
    <w:p w14:paraId="179ACDAC" w14:textId="77777777" w:rsidR="00EB38F0" w:rsidRDefault="00EB38F0" w:rsidP="00EB38F0">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28D1019B" w14:textId="77777777" w:rsidR="00EB38F0" w:rsidRDefault="00EB38F0" w:rsidP="00EB38F0">
      <w:pPr>
        <w:rPr>
          <w:noProof/>
        </w:rPr>
      </w:pPr>
      <w:r>
        <w:rPr>
          <w:noProof/>
        </w:rPr>
        <w:t>Pre-condition:</w:t>
      </w:r>
    </w:p>
    <w:p w14:paraId="753761C4" w14:textId="77777777" w:rsidR="00EB38F0" w:rsidRDefault="00EB38F0" w:rsidP="00EB38F0">
      <w:pPr>
        <w:pStyle w:val="B1"/>
        <w:rPr>
          <w:noProof/>
          <w:lang w:val="en-US"/>
        </w:rPr>
      </w:pPr>
      <w:r>
        <w:rPr>
          <w:noProof/>
          <w:lang w:val="en-US"/>
        </w:rPr>
        <w:t>1)</w:t>
      </w:r>
      <w:r>
        <w:rPr>
          <w:noProof/>
          <w:lang w:val="en-US"/>
        </w:rPr>
        <w:tab/>
        <w:t>Spatial map is created and the authorized consumer is aware of the spatial map identity.</w:t>
      </w:r>
    </w:p>
    <w:p w14:paraId="68AE930A" w14:textId="77777777" w:rsidR="00EB38F0" w:rsidRDefault="00EB38F0" w:rsidP="00EB38F0">
      <w:pPr>
        <w:rPr>
          <w:noProof/>
          <w:lang w:val="en-US"/>
        </w:rPr>
      </w:pPr>
    </w:p>
    <w:p w14:paraId="0C4BC3C6" w14:textId="77777777" w:rsidR="00EB38F0" w:rsidRDefault="00EB38F0" w:rsidP="00EB38F0">
      <w:pPr>
        <w:pStyle w:val="TH"/>
        <w:rPr>
          <w:noProof/>
          <w:lang w:val="en-US"/>
        </w:rPr>
      </w:pPr>
      <w:r>
        <w:object w:dxaOrig="6947" w:dyaOrig="3599" w14:anchorId="6D4A1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179.8pt" o:ole="">
            <v:imagedata r:id="rId12" o:title=""/>
          </v:shape>
          <o:OLEObject Type="Embed" ProgID="Visio.Drawing.15" ShapeID="_x0000_i1025" DrawAspect="Content" ObjectID="_1805743259" r:id="rId13"/>
        </w:object>
      </w:r>
    </w:p>
    <w:p w14:paraId="51A22DF0" w14:textId="77777777" w:rsidR="00EB38F0" w:rsidRDefault="00EB38F0" w:rsidP="00EB38F0">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55C93411" w14:textId="77777777" w:rsidR="00EB38F0" w:rsidRDefault="00EB38F0" w:rsidP="00EB38F0">
      <w:pPr>
        <w:pStyle w:val="B1"/>
        <w:rPr>
          <w:lang w:eastAsia="ja-JP"/>
        </w:rPr>
      </w:pPr>
      <w:r w:rsidRPr="00C603EB">
        <w:rPr>
          <w:lang w:eastAsia="ja-JP"/>
        </w:rPr>
        <w:t>1)</w:t>
      </w:r>
      <w:r>
        <w:rPr>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22DF4EE3" w14:textId="77777777" w:rsidR="00EB38F0" w:rsidRDefault="00EB38F0" w:rsidP="00EB38F0">
      <w:pPr>
        <w:pStyle w:val="B1"/>
        <w:rPr>
          <w:lang w:eastAsia="ja-JP"/>
        </w:rPr>
      </w:pPr>
      <w:r w:rsidRPr="005A2370">
        <w:rPr>
          <w:lang w:eastAsia="ja-JP"/>
        </w:rPr>
        <w:t>2)</w:t>
      </w:r>
      <w:r w:rsidRPr="005A2370">
        <w:rPr>
          <w:lang w:eastAsia="ja-JP"/>
        </w:rPr>
        <w:tab/>
        <w:t xml:space="preserve">The </w:t>
      </w:r>
      <w:r>
        <w:rPr>
          <w:lang w:eastAsia="ja-JP"/>
        </w:rPr>
        <w:t>SEAL SM server</w:t>
      </w:r>
      <w:r w:rsidRPr="005A2370">
        <w:rPr>
          <w:lang w:eastAsia="ja-JP"/>
        </w:rPr>
        <w:t xml:space="preserve"> authorize</w:t>
      </w:r>
      <w:r>
        <w:rPr>
          <w:lang w:eastAsia="ja-JP"/>
        </w:rPr>
        <w:t>s</w:t>
      </w:r>
      <w:r w:rsidRPr="005A2370">
        <w:rPr>
          <w:lang w:eastAsia="ja-JP"/>
        </w:rPr>
        <w:t xml:space="preserve"> the </w:t>
      </w:r>
      <w:r>
        <w:rPr>
          <w:lang w:eastAsia="ja-JP"/>
        </w:rPr>
        <w:t>requestor (e.g. VAL server or SEAL SM client)</w:t>
      </w:r>
      <w:r w:rsidRPr="005A2370">
        <w:rPr>
          <w:lang w:eastAsia="ja-JP"/>
        </w:rPr>
        <w:t xml:space="preserve">. If the </w:t>
      </w:r>
      <w:r>
        <w:rPr>
          <w:lang w:eastAsia="ja-JP"/>
        </w:rPr>
        <w:t>requestor</w:t>
      </w:r>
      <w:r w:rsidRPr="005A2370">
        <w:rPr>
          <w:lang w:eastAsia="ja-JP"/>
        </w:rPr>
        <w:t xml:space="preserve"> is not authorized then the </w:t>
      </w:r>
      <w:r>
        <w:rPr>
          <w:lang w:eastAsia="ja-JP"/>
        </w:rPr>
        <w:t>SEAL SM server</w:t>
      </w:r>
      <w:r w:rsidRPr="005A2370">
        <w:rPr>
          <w:lang w:eastAsia="ja-JP"/>
        </w:rPr>
        <w:t xml:space="preserve"> sends failure response. If the </w:t>
      </w:r>
      <w:r w:rsidRPr="00512A0E">
        <w:rPr>
          <w:lang w:eastAsia="ja-JP"/>
        </w:rPr>
        <w:t>request is authorized:</w:t>
      </w:r>
      <w:r>
        <w:rPr>
          <w:lang w:eastAsia="ja-JP"/>
        </w:rPr>
        <w:t xml:space="preserve"> the SEAL SM server, identifies all users/UEs along with their three dimensional location in the spatial map. If area of interest IE is </w:t>
      </w:r>
      <w:r>
        <w:rPr>
          <w:lang w:eastAsia="ja-JP"/>
        </w:rPr>
        <w:lastRenderedPageBreak/>
        <w:t>present then the SEAL SM server identifies the target users/UEs</w:t>
      </w:r>
      <w:r w:rsidDel="00512A0E">
        <w:rPr>
          <w:lang w:eastAsia="ja-JP"/>
        </w:rPr>
        <w:t xml:space="preserve"> </w:t>
      </w:r>
      <w:r>
        <w:rPr>
          <w:lang w:eastAsia="ja-JP"/>
        </w:rPr>
        <w:t>within the area of interest only, otherwise, the SEAL SM server identifies the target users</w:t>
      </w:r>
      <w:r w:rsidDel="00512A0E">
        <w:rPr>
          <w:lang w:eastAsia="ja-JP"/>
        </w:rPr>
        <w:t xml:space="preserve"> </w:t>
      </w:r>
      <w:r>
        <w:rPr>
          <w:lang w:eastAsia="ja-JP"/>
        </w:rPr>
        <w:t>for whole map (</w:t>
      </w:r>
      <w:r w:rsidRPr="00F42861">
        <w:rPr>
          <w:lang w:eastAsia="ja-JP"/>
        </w:rPr>
        <w:t>according to the area associated with spatial map identifier</w:t>
      </w:r>
      <w:r>
        <w:rPr>
          <w:lang w:eastAsia="ja-JP"/>
        </w:rPr>
        <w:t>).</w:t>
      </w:r>
    </w:p>
    <w:p w14:paraId="6BE224B7" w14:textId="51A397BF" w:rsidR="00EB38F0" w:rsidRDefault="00EB38F0" w:rsidP="00EB38F0">
      <w:pPr>
        <w:pStyle w:val="B1"/>
        <w:rPr>
          <w:lang w:eastAsia="ja-JP"/>
        </w:rPr>
      </w:pPr>
      <w:r>
        <w:rPr>
          <w:lang w:eastAsia="ja-JP"/>
        </w:rPr>
        <w:t>3)</w:t>
      </w:r>
      <w:r>
        <w:rPr>
          <w:lang w:eastAsia="ja-JP"/>
        </w:rPr>
        <w:tab/>
        <w:t>The SEAL SM server sends response to the VAL server (or SEAL SM client). The response includes the object localization and identity.</w:t>
      </w:r>
      <w:ins w:id="24" w:author="swx_rev1" w:date="2025-03-24T16:46:00Z">
        <w:r w:rsidR="004B0F09">
          <w:rPr>
            <w:lang w:eastAsia="ja-JP"/>
          </w:rPr>
          <w:t xml:space="preserve"> </w:t>
        </w:r>
      </w:ins>
      <w:ins w:id="25" w:author="swx_rev1" w:date="2025-03-24T16:48:00Z">
        <w:r w:rsidR="004B0F09">
          <w:rPr>
            <w:lang w:eastAsia="ja-JP"/>
          </w:rPr>
          <w:t xml:space="preserve">Further </w:t>
        </w:r>
      </w:ins>
      <w:ins w:id="26" w:author="swx_rev1" w:date="2025-03-24T16:46:00Z">
        <w:r w:rsidR="004B0F09">
          <w:rPr>
            <w:lang w:eastAsia="ja-JP"/>
          </w:rPr>
          <w:t>s</w:t>
        </w:r>
        <w:r w:rsidR="004B0F09">
          <w:rPr>
            <w:lang w:eastAsia="zh-CN"/>
          </w:rPr>
          <w:t xml:space="preserve">patial Map link </w:t>
        </w:r>
        <w:r w:rsidR="004B0F09">
          <w:rPr>
            <w:lang w:eastAsia="ja-JP"/>
          </w:rPr>
          <w:t xml:space="preserve">IE is present </w:t>
        </w:r>
      </w:ins>
      <w:ins w:id="27" w:author="swx_rev1" w:date="2025-03-24T16:48:00Z">
        <w:r w:rsidR="004B0F09">
          <w:rPr>
            <w:lang w:eastAsia="ja-JP"/>
          </w:rPr>
          <w:t>when</w:t>
        </w:r>
      </w:ins>
      <w:ins w:id="28" w:author="swx_rev1" w:date="2025-03-24T16:47:00Z">
        <w:r w:rsidR="004B0F09">
          <w:rPr>
            <w:lang w:eastAsia="ja-JP"/>
          </w:rPr>
          <w:t xml:space="preserve"> </w:t>
        </w:r>
      </w:ins>
      <w:ins w:id="29" w:author="swx_rev1" w:date="2025-03-24T16:48:00Z">
        <w:r w:rsidR="004B0F09">
          <w:rPr>
            <w:lang w:eastAsia="ja-JP"/>
          </w:rPr>
          <w:t>SEAL SM server</w:t>
        </w:r>
        <w:r w:rsidR="004B0F09">
          <w:t xml:space="preserve"> </w:t>
        </w:r>
      </w:ins>
      <w:ins w:id="30" w:author="swx_rev1" w:date="2025-03-24T16:49:00Z">
        <w:r w:rsidR="004B0F09">
          <w:t xml:space="preserve">return </w:t>
        </w:r>
      </w:ins>
      <w:ins w:id="31" w:author="swx_rev1" w:date="2025-03-25T10:18:00Z">
        <w:r w:rsidR="008E7715">
          <w:t xml:space="preserve">for </w:t>
        </w:r>
      </w:ins>
      <w:ins w:id="32" w:author="swx_rev2" w:date="2025-04-09T17:43:00Z">
        <w:r w:rsidR="007076CC" w:rsidRPr="007076CC">
          <w:t>dynamically integrat</w:t>
        </w:r>
        <w:r w:rsidR="007076CC">
          <w:t>ion</w:t>
        </w:r>
        <w:r w:rsidR="007076CC" w:rsidRPr="007076CC">
          <w:t xml:space="preserve"> geographic data (e.g., maps, layers, or features) from an external source</w:t>
        </w:r>
      </w:ins>
      <w:ins w:id="33" w:author="swx_rev1" w:date="2025-03-24T16:47:00Z">
        <w:r w:rsidR="004B0F09">
          <w:t xml:space="preserve"> for better localization of users/UEs</w:t>
        </w:r>
      </w:ins>
      <w:ins w:id="34" w:author="swx_rev1" w:date="2025-03-24T16:49:00Z">
        <w:r w:rsidR="004B0F09">
          <w:t>.</w:t>
        </w:r>
      </w:ins>
    </w:p>
    <w:p w14:paraId="5DA780E8" w14:textId="77777777" w:rsidR="00EB38F0" w:rsidRDefault="00EB38F0" w:rsidP="00EB38F0">
      <w:pPr>
        <w:pStyle w:val="NO"/>
        <w:rPr>
          <w:lang w:eastAsia="ja-JP"/>
        </w:rPr>
      </w:pPr>
      <w:r>
        <w:rPr>
          <w:lang w:eastAsia="ja-JP"/>
        </w:rPr>
        <w:t>NOTE:</w:t>
      </w:r>
      <w:r>
        <w:rPr>
          <w:lang w:eastAsia="ja-JP"/>
        </w:rPr>
        <w:tab/>
        <w:t>In this release, the localization of UE is considered. Localization of all objects will be considered in future release.</w:t>
      </w:r>
    </w:p>
    <w:p w14:paraId="7E092B01" w14:textId="77777777" w:rsidR="00EB38F0" w:rsidRDefault="00EB38F0" w:rsidP="00EB38F0">
      <w:pPr>
        <w:pStyle w:val="3"/>
      </w:pPr>
      <w:bookmarkStart w:id="35" w:name="_Toc180654141"/>
      <w:bookmarkStart w:id="36" w:name="_Toc180657180"/>
      <w:bookmarkStart w:id="37" w:name="_Toc183505534"/>
      <w:bookmarkStart w:id="38" w:name="_Toc184044454"/>
      <w:r>
        <w:t>9.4.3</w:t>
      </w:r>
      <w:r>
        <w:tab/>
        <w:t>Information flows</w:t>
      </w:r>
      <w:bookmarkEnd w:id="35"/>
      <w:bookmarkEnd w:id="36"/>
      <w:bookmarkEnd w:id="37"/>
      <w:bookmarkEnd w:id="38"/>
    </w:p>
    <w:p w14:paraId="1451DB8D" w14:textId="77777777" w:rsidR="00EB38F0" w:rsidRDefault="00EB38F0" w:rsidP="00EB38F0">
      <w:pPr>
        <w:pStyle w:val="4"/>
      </w:pPr>
      <w:bookmarkStart w:id="39" w:name="_Toc180654142"/>
      <w:bookmarkStart w:id="40" w:name="_Toc180657181"/>
      <w:bookmarkStart w:id="41" w:name="_Toc183505535"/>
      <w:bookmarkStart w:id="42" w:name="_Toc184044455"/>
      <w:bookmarkStart w:id="43" w:name="_Toc180654143"/>
      <w:bookmarkStart w:id="44" w:name="_Toc180657182"/>
      <w:bookmarkStart w:id="45" w:name="_Toc183505536"/>
      <w:bookmarkStart w:id="46" w:name="_Toc184044456"/>
      <w:r>
        <w:t>9.4.3.1</w:t>
      </w:r>
      <w:r>
        <w:tab/>
        <w:t>Spatial localization service request</w:t>
      </w:r>
      <w:bookmarkEnd w:id="39"/>
      <w:bookmarkEnd w:id="40"/>
      <w:bookmarkEnd w:id="41"/>
      <w:bookmarkEnd w:id="42"/>
    </w:p>
    <w:p w14:paraId="23606B31" w14:textId="77777777" w:rsidR="00EB38F0" w:rsidRPr="00060F39" w:rsidRDefault="00EB38F0" w:rsidP="00EB38F0">
      <w:r>
        <w:t>Table 9.4.3.1-1 describes information elements for the spatial localization service request from the SM client or VAL server to the SM server.</w:t>
      </w:r>
    </w:p>
    <w:p w14:paraId="44FD0EC4" w14:textId="77777777" w:rsidR="00EB38F0" w:rsidRPr="00836241" w:rsidRDefault="00EB38F0" w:rsidP="00EB38F0">
      <w:pPr>
        <w:pStyle w:val="TH"/>
        <w:ind w:left="720"/>
      </w:pPr>
      <w:r w:rsidRPr="00836241">
        <w:t>Table </w:t>
      </w:r>
      <w:r>
        <w:t>9.4.3.1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EB38F0" w:rsidRPr="00836241" w14:paraId="656BD85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B2C587C" w14:textId="77777777" w:rsidR="00EB38F0" w:rsidRPr="00836241" w:rsidRDefault="00EB38F0" w:rsidP="0055135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F4B5A60" w14:textId="77777777" w:rsidR="00EB38F0" w:rsidRPr="00836241" w:rsidRDefault="00EB38F0" w:rsidP="0055135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D6D9BB" w14:textId="77777777" w:rsidR="00EB38F0" w:rsidRPr="00836241" w:rsidRDefault="00EB38F0" w:rsidP="00551350">
            <w:pPr>
              <w:pStyle w:val="TAH"/>
            </w:pPr>
            <w:r w:rsidRPr="00836241">
              <w:t>Description</w:t>
            </w:r>
          </w:p>
        </w:tc>
      </w:tr>
      <w:tr w:rsidR="00EB38F0" w:rsidRPr="00836241" w14:paraId="21CC8AC5"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5584452" w14:textId="77777777" w:rsidR="00EB38F0" w:rsidRPr="00836241" w:rsidRDefault="00EB38F0" w:rsidP="00551350">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641E424" w14:textId="77777777" w:rsidR="00EB38F0" w:rsidRPr="00836241" w:rsidRDefault="00EB38F0" w:rsidP="0055135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DA17B7" w14:textId="77777777" w:rsidR="00EB38F0" w:rsidRPr="00836241" w:rsidRDefault="00EB38F0" w:rsidP="00551350">
            <w:pPr>
              <w:pStyle w:val="TAL"/>
              <w:rPr>
                <w:lang w:eastAsia="zh-CN"/>
              </w:rPr>
            </w:pPr>
            <w:r w:rsidRPr="00836241">
              <w:rPr>
                <w:lang w:eastAsia="zh-CN"/>
              </w:rPr>
              <w:t xml:space="preserve">The </w:t>
            </w:r>
            <w:r>
              <w:rPr>
                <w:lang w:eastAsia="zh-CN"/>
              </w:rPr>
              <w:t>identity of the requestor (e.g., VAL User or VAL UE, VAL server)</w:t>
            </w:r>
          </w:p>
        </w:tc>
      </w:tr>
      <w:tr w:rsidR="00EB38F0" w:rsidRPr="00836241" w14:paraId="456EC693"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EF45F63" w14:textId="77777777" w:rsidR="00EB38F0" w:rsidRPr="00836241" w:rsidRDefault="00EB38F0" w:rsidP="0055135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FC3F2B" w14:textId="77777777" w:rsidR="00EB38F0" w:rsidRPr="00836241" w:rsidRDefault="00EB38F0" w:rsidP="0055135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10252B" w14:textId="77777777" w:rsidR="00EB38F0" w:rsidRPr="00836241" w:rsidRDefault="00EB38F0" w:rsidP="00551350">
            <w:pPr>
              <w:pStyle w:val="TAL"/>
              <w:rPr>
                <w:lang w:eastAsia="zh-CN"/>
              </w:rPr>
            </w:pPr>
            <w:r>
              <w:rPr>
                <w:lang w:eastAsia="zh-CN"/>
              </w:rPr>
              <w:t>The security credentials of the requestor.</w:t>
            </w:r>
          </w:p>
        </w:tc>
      </w:tr>
      <w:tr w:rsidR="00EB38F0" w:rsidRPr="00836241" w14:paraId="362137D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5C4DB14" w14:textId="77777777" w:rsidR="00EB38F0" w:rsidRDefault="00EB38F0" w:rsidP="0055135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C157AC3" w14:textId="77777777" w:rsidR="00EB38F0" w:rsidRPr="00836241" w:rsidRDefault="00EB38F0" w:rsidP="0055135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136547" w14:textId="77777777" w:rsidR="00EB38F0" w:rsidRDefault="00EB38F0" w:rsidP="00551350">
            <w:pPr>
              <w:pStyle w:val="TAL"/>
              <w:rPr>
                <w:lang w:eastAsia="zh-CN"/>
              </w:rPr>
            </w:pPr>
            <w:r>
              <w:rPr>
                <w:lang w:eastAsia="zh-CN"/>
              </w:rPr>
              <w:t xml:space="preserve">Identity of the spatial map </w:t>
            </w:r>
          </w:p>
        </w:tc>
      </w:tr>
      <w:tr w:rsidR="00EB38F0" w:rsidRPr="00836241" w14:paraId="2FB6095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3685E9E" w14:textId="77777777" w:rsidR="00EB38F0" w:rsidRDefault="00EB38F0" w:rsidP="0055135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4602A49F" w14:textId="77777777" w:rsidR="00EB38F0"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723DB4" w14:textId="77777777" w:rsidR="00EB38F0" w:rsidRPr="00C670BF" w:rsidRDefault="00EB38F0" w:rsidP="00551350">
            <w:pPr>
              <w:pStyle w:val="TAL"/>
              <w:rPr>
                <w:lang w:eastAsia="zh-CN"/>
              </w:rPr>
            </w:pPr>
            <w:r w:rsidRPr="00C670BF">
              <w:rPr>
                <w:lang w:eastAsia="zh-CN"/>
              </w:rPr>
              <w:t xml:space="preserve">Contains three dimensional area within spatial map </w:t>
            </w:r>
          </w:p>
        </w:tc>
      </w:tr>
      <w:tr w:rsidR="00EB38F0" w:rsidRPr="00836241" w14:paraId="07D49197"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5913E9F" w14:textId="77777777" w:rsidR="00EB38F0" w:rsidRPr="00C670BF" w:rsidRDefault="00EB38F0" w:rsidP="00551350">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601C48CE" w14:textId="77777777" w:rsidR="00EB38F0"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21E82B" w14:textId="77777777" w:rsidR="00EB38F0" w:rsidRPr="00C670BF" w:rsidRDefault="00EB38F0" w:rsidP="00551350">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00E20AC7" w14:textId="77777777" w:rsidR="00EB38F0" w:rsidRDefault="00EB38F0" w:rsidP="00EB38F0">
      <w:pPr>
        <w:pStyle w:val="NO"/>
      </w:pPr>
    </w:p>
    <w:p w14:paraId="2960181F" w14:textId="77777777" w:rsidR="00EB38F0" w:rsidRDefault="00EB38F0" w:rsidP="00EB38F0">
      <w:pPr>
        <w:pStyle w:val="4"/>
      </w:pPr>
      <w:r>
        <w:t>9.4.3.2</w:t>
      </w:r>
      <w:r>
        <w:tab/>
        <w:t>Spatial localization service response</w:t>
      </w:r>
      <w:bookmarkEnd w:id="43"/>
      <w:bookmarkEnd w:id="44"/>
      <w:bookmarkEnd w:id="45"/>
      <w:bookmarkEnd w:id="46"/>
    </w:p>
    <w:p w14:paraId="668A21D2" w14:textId="77777777" w:rsidR="00EB38F0" w:rsidRPr="00060F39" w:rsidRDefault="00EB38F0" w:rsidP="00EB38F0">
      <w:r>
        <w:t>Table 9.4.3.2-1 describes information elements for the spatial localization service response from the SM server to the SM client or VAL server.</w:t>
      </w:r>
    </w:p>
    <w:p w14:paraId="5C4056D8" w14:textId="77777777" w:rsidR="00EB38F0" w:rsidRPr="00836241" w:rsidRDefault="00EB38F0" w:rsidP="00EB38F0">
      <w:pPr>
        <w:pStyle w:val="TH"/>
        <w:ind w:left="720"/>
      </w:pPr>
      <w:r w:rsidRPr="00836241">
        <w:t>Table </w:t>
      </w:r>
      <w:r>
        <w:t>9.4.3.2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EB38F0" w:rsidRPr="00836241" w14:paraId="0801D6A6"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B508957" w14:textId="77777777" w:rsidR="00EB38F0" w:rsidRPr="00836241" w:rsidRDefault="00EB38F0" w:rsidP="0055135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B1A586" w14:textId="77777777" w:rsidR="00EB38F0" w:rsidRPr="00836241" w:rsidRDefault="00EB38F0" w:rsidP="0055135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27D420" w14:textId="77777777" w:rsidR="00EB38F0" w:rsidRPr="00836241" w:rsidRDefault="00EB38F0" w:rsidP="00551350">
            <w:pPr>
              <w:pStyle w:val="TAH"/>
            </w:pPr>
            <w:r w:rsidRPr="00836241">
              <w:t>Description</w:t>
            </w:r>
          </w:p>
        </w:tc>
      </w:tr>
      <w:tr w:rsidR="00EB38F0" w:rsidRPr="00836241" w14:paraId="0AB275C3"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9945E12" w14:textId="77777777" w:rsidR="00EB38F0" w:rsidRDefault="00EB38F0" w:rsidP="00551350">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5BE9A21E" w14:textId="77777777" w:rsidR="00EB38F0" w:rsidRPr="00836241" w:rsidRDefault="00EB38F0" w:rsidP="0055135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FD40FA" w14:textId="77777777" w:rsidR="00EB38F0" w:rsidRPr="00836241" w:rsidRDefault="00EB38F0" w:rsidP="00551350">
            <w:pPr>
              <w:pStyle w:val="TAL"/>
              <w:rPr>
                <w:lang w:eastAsia="zh-CN"/>
              </w:rPr>
            </w:pPr>
            <w:r>
              <w:rPr>
                <w:lang w:eastAsia="zh-CN"/>
              </w:rPr>
              <w:t>Indicates success or failure of the action</w:t>
            </w:r>
          </w:p>
        </w:tc>
      </w:tr>
      <w:tr w:rsidR="00EB38F0" w:rsidRPr="00836241" w14:paraId="2A6821F2"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B5C837E" w14:textId="77777777" w:rsidR="00EB38F0" w:rsidRPr="00836241" w:rsidRDefault="00EB38F0" w:rsidP="00551350">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272D67D2" w14:textId="77777777" w:rsidR="00EB38F0" w:rsidRPr="00836241"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F49E43" w14:textId="77777777" w:rsidR="00EB38F0" w:rsidRPr="00836241" w:rsidRDefault="00EB38F0" w:rsidP="00551350">
            <w:pPr>
              <w:pStyle w:val="TAL"/>
              <w:rPr>
                <w:lang w:eastAsia="zh-CN"/>
              </w:rPr>
            </w:pPr>
            <w:r>
              <w:rPr>
                <w:lang w:eastAsia="zh-CN"/>
              </w:rPr>
              <w:t>A list of objects or users</w:t>
            </w:r>
          </w:p>
        </w:tc>
      </w:tr>
      <w:tr w:rsidR="00EB38F0" w:rsidRPr="00836241" w14:paraId="7AAD9B1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7EAFDD4" w14:textId="77777777" w:rsidR="00EB38F0" w:rsidRDefault="00EB38F0" w:rsidP="00551350">
            <w:pPr>
              <w:pStyle w:val="TAL"/>
              <w:rPr>
                <w:lang w:eastAsia="zh-CN"/>
              </w:rPr>
            </w:pPr>
            <w:r>
              <w:rPr>
                <w:lang w:eastAsia="zh-CN"/>
              </w:rPr>
              <w:t>&gt;</w:t>
            </w:r>
            <w:del w:id="47" w:author="swx_rev1" w:date="2025-03-24T16:44:00Z">
              <w:r w:rsidDel="00EB38F0">
                <w:rPr>
                  <w:lang w:eastAsia="zh-CN"/>
                </w:rPr>
                <w:delText>&gt;</w:delText>
              </w:r>
            </w:del>
            <w:r>
              <w:rPr>
                <w:lang w:eastAsia="zh-CN"/>
              </w:rPr>
              <w:t xml:space="preserve"> UE id</w:t>
            </w:r>
          </w:p>
        </w:tc>
        <w:tc>
          <w:tcPr>
            <w:tcW w:w="1165" w:type="dxa"/>
            <w:tcBorders>
              <w:top w:val="single" w:sz="4" w:space="0" w:color="000000"/>
              <w:left w:val="single" w:sz="4" w:space="0" w:color="000000"/>
              <w:bottom w:val="single" w:sz="4" w:space="0" w:color="000000"/>
            </w:tcBorders>
            <w:shd w:val="clear" w:color="auto" w:fill="auto"/>
          </w:tcPr>
          <w:p w14:paraId="0D18A1B5" w14:textId="77777777" w:rsidR="00EB38F0"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00619E" w14:textId="77777777" w:rsidR="00EB38F0" w:rsidRDefault="00EB38F0" w:rsidP="00551350">
            <w:pPr>
              <w:pStyle w:val="TAL"/>
              <w:rPr>
                <w:lang w:eastAsia="zh-CN"/>
              </w:rPr>
            </w:pPr>
            <w:r>
              <w:rPr>
                <w:lang w:eastAsia="zh-CN"/>
              </w:rPr>
              <w:t>Identity of the UE</w:t>
            </w:r>
          </w:p>
        </w:tc>
      </w:tr>
      <w:tr w:rsidR="00EB38F0" w:rsidRPr="00836241" w14:paraId="47A17BAE"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12410D4" w14:textId="065EE6B6" w:rsidR="00EB38F0" w:rsidRDefault="00EB38F0" w:rsidP="00EB38F0">
            <w:pPr>
              <w:pStyle w:val="TAL"/>
              <w:rPr>
                <w:lang w:eastAsia="zh-CN"/>
              </w:rPr>
            </w:pPr>
            <w:r>
              <w:rPr>
                <w:lang w:eastAsia="zh-CN"/>
              </w:rPr>
              <w:t>&gt;</w:t>
            </w:r>
            <w:del w:id="48" w:author="swx_rev1" w:date="2025-03-24T16:44:00Z">
              <w:r w:rsidDel="00EB38F0">
                <w:rPr>
                  <w:lang w:eastAsia="zh-CN"/>
                </w:rPr>
                <w:delText>&gt;</w:delText>
              </w:r>
            </w:del>
            <w:r>
              <w:rPr>
                <w:lang w:eastAsia="zh-CN"/>
              </w:rPr>
              <w:t xml:space="preserve"> localization</w:t>
            </w:r>
          </w:p>
        </w:tc>
        <w:tc>
          <w:tcPr>
            <w:tcW w:w="1165" w:type="dxa"/>
            <w:tcBorders>
              <w:top w:val="single" w:sz="4" w:space="0" w:color="000000"/>
              <w:left w:val="single" w:sz="4" w:space="0" w:color="000000"/>
              <w:bottom w:val="single" w:sz="4" w:space="0" w:color="000000"/>
            </w:tcBorders>
            <w:shd w:val="clear" w:color="auto" w:fill="auto"/>
          </w:tcPr>
          <w:p w14:paraId="0FA693DF" w14:textId="77777777" w:rsidR="00EB38F0" w:rsidRDefault="00EB38F0" w:rsidP="0055135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83996C" w14:textId="77777777" w:rsidR="00EB38F0" w:rsidRDefault="00EB38F0" w:rsidP="00551350">
            <w:pPr>
              <w:pStyle w:val="TAL"/>
              <w:rPr>
                <w:lang w:eastAsia="zh-CN"/>
              </w:rPr>
            </w:pPr>
            <w:r>
              <w:rPr>
                <w:lang w:eastAsia="zh-CN"/>
              </w:rPr>
              <w:t>3D position and pose of the VAL UE</w:t>
            </w:r>
          </w:p>
        </w:tc>
      </w:tr>
      <w:tr w:rsidR="00EB38F0" w:rsidRPr="00836241" w14:paraId="74D39F7C" w14:textId="77777777" w:rsidTr="00551350">
        <w:trPr>
          <w:jc w:val="center"/>
          <w:ins w:id="49" w:author="swx_rev1" w:date="2025-03-24T16:44:00Z"/>
        </w:trPr>
        <w:tc>
          <w:tcPr>
            <w:tcW w:w="2880" w:type="dxa"/>
            <w:tcBorders>
              <w:top w:val="single" w:sz="4" w:space="0" w:color="000000"/>
              <w:left w:val="single" w:sz="4" w:space="0" w:color="000000"/>
              <w:bottom w:val="single" w:sz="4" w:space="0" w:color="000000"/>
            </w:tcBorders>
            <w:shd w:val="clear" w:color="auto" w:fill="auto"/>
          </w:tcPr>
          <w:p w14:paraId="56016D33" w14:textId="27558879" w:rsidR="00EB38F0" w:rsidRDefault="00EB38F0" w:rsidP="00EB38F0">
            <w:pPr>
              <w:pStyle w:val="TAL"/>
              <w:rPr>
                <w:ins w:id="50" w:author="swx_rev1" w:date="2025-03-24T16:44:00Z"/>
                <w:lang w:eastAsia="zh-CN"/>
              </w:rPr>
            </w:pPr>
            <w:ins w:id="51" w:author="swx_rev1" w:date="2025-03-24T16:44:00Z">
              <w:r>
                <w:rPr>
                  <w:rFonts w:hint="eastAsia"/>
                  <w:lang w:eastAsia="zh-CN"/>
                </w:rPr>
                <w:t>&gt;</w:t>
              </w:r>
              <w:r>
                <w:rPr>
                  <w:lang w:eastAsia="zh-CN"/>
                </w:rPr>
                <w:t xml:space="preserve"> Spatial Map link</w:t>
              </w:r>
            </w:ins>
          </w:p>
        </w:tc>
        <w:tc>
          <w:tcPr>
            <w:tcW w:w="1165" w:type="dxa"/>
            <w:tcBorders>
              <w:top w:val="single" w:sz="4" w:space="0" w:color="000000"/>
              <w:left w:val="single" w:sz="4" w:space="0" w:color="000000"/>
              <w:bottom w:val="single" w:sz="4" w:space="0" w:color="000000"/>
            </w:tcBorders>
            <w:shd w:val="clear" w:color="auto" w:fill="auto"/>
          </w:tcPr>
          <w:p w14:paraId="0FC70F47" w14:textId="7263E06B" w:rsidR="00EB38F0" w:rsidRDefault="00EB38F0" w:rsidP="00EB38F0">
            <w:pPr>
              <w:pStyle w:val="TAC"/>
              <w:rPr>
                <w:ins w:id="52" w:author="swx_rev1" w:date="2025-03-24T16:44:00Z"/>
                <w:lang w:eastAsia="zh-CN"/>
              </w:rPr>
            </w:pPr>
            <w:ins w:id="53" w:author="swx_rev1" w:date="2025-03-24T16:44:00Z">
              <w:r>
                <w:rPr>
                  <w:rFonts w:hint="eastAsia"/>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A1D0C9" w14:textId="5FAD7710" w:rsidR="00EB38F0" w:rsidRDefault="007076CC" w:rsidP="00EB38F0">
            <w:pPr>
              <w:pStyle w:val="TAL"/>
              <w:rPr>
                <w:ins w:id="54" w:author="swx_rev1" w:date="2025-03-24T16:44:00Z"/>
                <w:lang w:eastAsia="zh-CN"/>
              </w:rPr>
            </w:pPr>
            <w:ins w:id="55" w:author="swx_rev2" w:date="2025-04-09T17:42:00Z">
              <w:r>
                <w:rPr>
                  <w:lang w:eastAsia="zh-CN"/>
                </w:rPr>
                <w:t>A</w:t>
              </w:r>
            </w:ins>
            <w:ins w:id="56" w:author="swx_rev2" w:date="2025-04-09T17:41:00Z">
              <w:r w:rsidRPr="007076CC">
                <w:rPr>
                  <w:lang w:eastAsia="zh-CN"/>
                </w:rPr>
                <w:t xml:space="preserve"> digital reference or connection that dynamically integrates geographic data (e.g., maps, layers, or features) from an external source</w:t>
              </w:r>
            </w:ins>
            <w:r w:rsidR="00E52FE0" w:rsidRPr="007076CC">
              <w:t xml:space="preserve"> </w:t>
            </w:r>
            <w:ins w:id="57" w:author="swx_rev2" w:date="2025-04-09T17:39:00Z">
              <w:r w:rsidR="00E52FE0" w:rsidRPr="007076CC">
                <w:t xml:space="preserve">into a </w:t>
              </w:r>
              <w:r w:rsidR="00E52FE0">
                <w:t>s</w:t>
              </w:r>
              <w:r w:rsidR="00E52FE0" w:rsidRPr="007076CC">
                <w:t>patial</w:t>
              </w:r>
            </w:ins>
            <w:r w:rsidR="00E52FE0" w:rsidRPr="007076CC">
              <w:t xml:space="preserve"> </w:t>
            </w:r>
            <w:ins w:id="58" w:author="swx_rev2" w:date="2025-04-09T17:39:00Z">
              <w:r w:rsidR="00E52FE0" w:rsidRPr="007076CC">
                <w:t>mapping or GIS application</w:t>
              </w:r>
            </w:ins>
            <w:r w:rsidR="00E52FE0">
              <w:t>.</w:t>
            </w:r>
            <w:bookmarkStart w:id="59" w:name="_GoBack"/>
            <w:bookmarkEnd w:id="59"/>
          </w:p>
        </w:tc>
      </w:tr>
      <w:tr w:rsidR="00EB38F0" w:rsidRPr="00836241" w14:paraId="7C5AD4F9" w14:textId="77777777" w:rsidTr="0055135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12ABF0" w14:textId="77777777" w:rsidR="00EB38F0" w:rsidRDefault="00EB38F0" w:rsidP="00EB38F0">
            <w:pPr>
              <w:pStyle w:val="TAN"/>
              <w:rPr>
                <w:lang w:eastAsia="zh-CN"/>
              </w:rPr>
            </w:pPr>
            <w:r>
              <w:t>NOTE:</w:t>
            </w:r>
            <w:r w:rsidRPr="003167FF">
              <w:t xml:space="preserve"> </w:t>
            </w:r>
            <w:r w:rsidRPr="003167FF">
              <w:tab/>
            </w:r>
            <w:r>
              <w:t>This IE should be added in case of successful response.</w:t>
            </w:r>
          </w:p>
        </w:tc>
      </w:tr>
    </w:tbl>
    <w:p w14:paraId="43A95CE7" w14:textId="77777777" w:rsidR="00EB38F0" w:rsidRDefault="00EB38F0" w:rsidP="00EB38F0">
      <w:pPr>
        <w:pStyle w:val="af1"/>
        <w:ind w:left="720"/>
        <w:rPr>
          <w:rFonts w:ascii="Times New Roman" w:eastAsia="宋体" w:hAnsi="Times New Roman" w:cs="Times New Roman"/>
          <w:sz w:val="20"/>
          <w:szCs w:val="20"/>
          <w:lang w:eastAsia="ja-JP"/>
        </w:rPr>
      </w:pPr>
    </w:p>
    <w:p w14:paraId="391A264E" w14:textId="3B3C625E" w:rsidR="00396E10" w:rsidRPr="0052268A" w:rsidRDefault="00396E10">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0C6AB" w14:textId="77777777" w:rsidR="00031D57" w:rsidRDefault="00031D57">
      <w:r>
        <w:separator/>
      </w:r>
    </w:p>
  </w:endnote>
  <w:endnote w:type="continuationSeparator" w:id="0">
    <w:p w14:paraId="0AAF7974" w14:textId="77777777" w:rsidR="00031D57" w:rsidRDefault="0003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DC344" w14:textId="77777777" w:rsidR="00031D57" w:rsidRDefault="00031D57">
      <w:r>
        <w:separator/>
      </w:r>
    </w:p>
  </w:footnote>
  <w:footnote w:type="continuationSeparator" w:id="0">
    <w:p w14:paraId="10025BEE" w14:textId="77777777" w:rsidR="00031D57" w:rsidRDefault="00031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rson w15:author="swx_rev2">
    <w15:presenceInfo w15:providerId="None" w15:userId="swx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22E4A"/>
    <w:rsid w:val="00031D57"/>
    <w:rsid w:val="0005478D"/>
    <w:rsid w:val="00070E09"/>
    <w:rsid w:val="000A6394"/>
    <w:rsid w:val="000B7FED"/>
    <w:rsid w:val="000C038A"/>
    <w:rsid w:val="000C6598"/>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31E20"/>
    <w:rsid w:val="002340C2"/>
    <w:rsid w:val="0026004D"/>
    <w:rsid w:val="002640DD"/>
    <w:rsid w:val="002673FD"/>
    <w:rsid w:val="00270DCC"/>
    <w:rsid w:val="00275D12"/>
    <w:rsid w:val="0028355F"/>
    <w:rsid w:val="00284FEB"/>
    <w:rsid w:val="002860C4"/>
    <w:rsid w:val="0029301C"/>
    <w:rsid w:val="002A1655"/>
    <w:rsid w:val="002B382D"/>
    <w:rsid w:val="002B5741"/>
    <w:rsid w:val="002E472E"/>
    <w:rsid w:val="002E68B5"/>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42F1"/>
    <w:rsid w:val="004353FB"/>
    <w:rsid w:val="00456B1D"/>
    <w:rsid w:val="004863A6"/>
    <w:rsid w:val="00491896"/>
    <w:rsid w:val="00494449"/>
    <w:rsid w:val="00495E48"/>
    <w:rsid w:val="004A09BA"/>
    <w:rsid w:val="004B0231"/>
    <w:rsid w:val="004B0F09"/>
    <w:rsid w:val="004B75B7"/>
    <w:rsid w:val="004C6D60"/>
    <w:rsid w:val="004E6261"/>
    <w:rsid w:val="005141D9"/>
    <w:rsid w:val="00514452"/>
    <w:rsid w:val="0051580D"/>
    <w:rsid w:val="0052268A"/>
    <w:rsid w:val="00527789"/>
    <w:rsid w:val="0053438D"/>
    <w:rsid w:val="00547111"/>
    <w:rsid w:val="00592D74"/>
    <w:rsid w:val="005A51F5"/>
    <w:rsid w:val="005B098B"/>
    <w:rsid w:val="005B0C6E"/>
    <w:rsid w:val="005C46E2"/>
    <w:rsid w:val="005C4F45"/>
    <w:rsid w:val="005E2C44"/>
    <w:rsid w:val="005F6051"/>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076CC"/>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A45A6"/>
    <w:rsid w:val="008B21BD"/>
    <w:rsid w:val="008D3CCC"/>
    <w:rsid w:val="008E7715"/>
    <w:rsid w:val="008F21F3"/>
    <w:rsid w:val="008F3789"/>
    <w:rsid w:val="008F686C"/>
    <w:rsid w:val="009148DE"/>
    <w:rsid w:val="00922BA9"/>
    <w:rsid w:val="00941E30"/>
    <w:rsid w:val="009531B0"/>
    <w:rsid w:val="009741B3"/>
    <w:rsid w:val="009777D9"/>
    <w:rsid w:val="00991B88"/>
    <w:rsid w:val="00994EAA"/>
    <w:rsid w:val="009A5753"/>
    <w:rsid w:val="009A579D"/>
    <w:rsid w:val="009B6373"/>
    <w:rsid w:val="009E3297"/>
    <w:rsid w:val="009F6CA0"/>
    <w:rsid w:val="009F734F"/>
    <w:rsid w:val="00A04866"/>
    <w:rsid w:val="00A2197E"/>
    <w:rsid w:val="00A246B6"/>
    <w:rsid w:val="00A4732C"/>
    <w:rsid w:val="00A47E70"/>
    <w:rsid w:val="00A50CF0"/>
    <w:rsid w:val="00A6225A"/>
    <w:rsid w:val="00A65A89"/>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C042E6"/>
    <w:rsid w:val="00C208B5"/>
    <w:rsid w:val="00C264DC"/>
    <w:rsid w:val="00C66BA2"/>
    <w:rsid w:val="00C83A91"/>
    <w:rsid w:val="00C83FC3"/>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D65CE"/>
    <w:rsid w:val="00DE089D"/>
    <w:rsid w:val="00DE34CF"/>
    <w:rsid w:val="00E1052F"/>
    <w:rsid w:val="00E13F3D"/>
    <w:rsid w:val="00E245DF"/>
    <w:rsid w:val="00E2709B"/>
    <w:rsid w:val="00E34898"/>
    <w:rsid w:val="00E52FE0"/>
    <w:rsid w:val="00E541B4"/>
    <w:rsid w:val="00E60F74"/>
    <w:rsid w:val="00E86FAC"/>
    <w:rsid w:val="00EB09B7"/>
    <w:rsid w:val="00EB38F0"/>
    <w:rsid w:val="00EE2DED"/>
    <w:rsid w:val="00EE7D7C"/>
    <w:rsid w:val="00EF6CF0"/>
    <w:rsid w:val="00F21E74"/>
    <w:rsid w:val="00F25D98"/>
    <w:rsid w:val="00F300FB"/>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 w:type="paragraph" w:customStyle="1" w:styleId="af1">
    <w:name w:val="본문"/>
    <w:rsid w:val="00EB38F0"/>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4Char">
    <w:name w:val="标题 4 Char"/>
    <w:link w:val="4"/>
    <w:rsid w:val="00EB38F0"/>
    <w:rPr>
      <w:rFonts w:ascii="Arial" w:hAnsi="Arial"/>
      <w:sz w:val="24"/>
      <w:lang w:val="en-GB" w:eastAsia="en-US"/>
    </w:rPr>
  </w:style>
  <w:style w:type="character" w:styleId="af2">
    <w:name w:val="Strong"/>
    <w:basedOn w:val="a0"/>
    <w:uiPriority w:val="22"/>
    <w:qFormat/>
    <w:rsid w:val="00707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1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E675D-9485-4792-A163-78E35D8D3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1681</TotalTime>
  <Pages>3</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55</cp:revision>
  <cp:lastPrinted>1899-12-31T23:00:00Z</cp:lastPrinted>
  <dcterms:created xsi:type="dcterms:W3CDTF">2020-02-03T08:32:00Z</dcterms:created>
  <dcterms:modified xsi:type="dcterms:W3CDTF">2025-04-09T14:29:00Z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